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3A4566A3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266E5D" w:rsidRPr="00266E5D">
        <w:rPr>
          <w:rFonts w:ascii="Arial" w:hAnsi="Arial" w:cs="Arial"/>
          <w:b/>
          <w:sz w:val="22"/>
          <w:szCs w:val="22"/>
        </w:rPr>
        <w:t>S3-253158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2EDFBDB4" w14:textId="77777777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Interdigital</w:t>
      </w:r>
    </w:p>
    <w:p w14:paraId="587D6F31" w14:textId="044BF366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New </w:t>
      </w:r>
      <w:r w:rsidR="00D00C15">
        <w:rPr>
          <w:rFonts w:ascii="Arial" w:hAnsi="Arial" w:cs="Arial"/>
          <w:b/>
          <w:bCs/>
          <w:lang w:val="en-US"/>
        </w:rPr>
        <w:t xml:space="preserve">Key Issue </w:t>
      </w:r>
      <w:r w:rsidR="006A1B90">
        <w:rPr>
          <w:rFonts w:ascii="Arial" w:hAnsi="Arial" w:cs="Arial"/>
          <w:b/>
          <w:bCs/>
          <w:highlight w:val="yellow"/>
          <w:lang w:val="en-US"/>
        </w:rPr>
        <w:t>Y</w:t>
      </w:r>
    </w:p>
    <w:p w14:paraId="5F1F8B9B" w14:textId="77777777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83BAD39" w14:textId="23F548FB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E6E23">
        <w:rPr>
          <w:rFonts w:ascii="Arial" w:hAnsi="Arial" w:cs="Arial"/>
          <w:b/>
          <w:bCs/>
          <w:lang w:val="en-US"/>
        </w:rPr>
        <w:t>5.2.9</w:t>
      </w:r>
    </w:p>
    <w:p w14:paraId="04713D7A" w14:textId="083D4EAA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</w:t>
      </w:r>
      <w:r w:rsidR="00AE67DC">
        <w:rPr>
          <w:rFonts w:ascii="Arial" w:hAnsi="Arial" w:cs="Arial"/>
          <w:b/>
          <w:bCs/>
          <w:lang w:val="en-US"/>
        </w:rPr>
        <w:t>700-30</w:t>
      </w:r>
    </w:p>
    <w:p w14:paraId="075015AA" w14:textId="77777777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265BD1E8" w14:textId="093D5A9B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00C15" w:rsidRPr="00D00C15">
        <w:rPr>
          <w:rFonts w:ascii="Arial" w:hAnsi="Arial" w:cs="Arial"/>
          <w:b/>
          <w:bCs/>
          <w:lang w:val="en-US"/>
        </w:rPr>
        <w:t>FS_5GSAT_Ph4_SEC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45630FF" w14:textId="5D1FFE44" w:rsidR="00F82E32" w:rsidRDefault="008C76DA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F82E32">
        <w:rPr>
          <w:lang w:val="en-US"/>
        </w:rPr>
        <w:t xml:space="preserve">a new </w:t>
      </w:r>
      <w:r w:rsidR="00D00C15">
        <w:rPr>
          <w:lang w:val="en-US"/>
        </w:rPr>
        <w:t xml:space="preserve">Key Issue </w:t>
      </w:r>
      <w:r w:rsidR="00C97E2F">
        <w:rPr>
          <w:lang w:val="en-US"/>
        </w:rPr>
        <w:t>Y</w:t>
      </w:r>
      <w:r>
        <w:rPr>
          <w:lang w:val="en-US"/>
        </w:rPr>
        <w:t xml:space="preserve"> for </w:t>
      </w:r>
      <w:r w:rsidR="00D00C15">
        <w:rPr>
          <w:lang w:val="en-US"/>
        </w:rPr>
        <w:t xml:space="preserve">the SA3 Study in </w:t>
      </w:r>
      <w:r>
        <w:rPr>
          <w:lang w:val="en-US"/>
        </w:rPr>
        <w:t>TR 33.</w:t>
      </w:r>
      <w:r w:rsidR="005B0B21">
        <w:rPr>
          <w:lang w:val="en-US"/>
        </w:rPr>
        <w:t>700-30</w:t>
      </w:r>
      <w:r w:rsidR="00A51A11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A850205" w14:textId="2FEA41B1" w:rsidR="00A10B3B" w:rsidRDefault="00A10B3B" w:rsidP="00A10B3B">
      <w:pPr>
        <w:pStyle w:val="Heading2"/>
        <w:rPr>
          <w:ins w:id="0" w:author="IDCC-3 - AB" w:date="2025-10-01T13:32:00Z" w16du:dateUtc="2025-10-01T17:32:00Z"/>
          <w:rFonts w:eastAsia="DengXian"/>
          <w:lang w:eastAsia="zh-CN"/>
        </w:rPr>
      </w:pPr>
      <w:bookmarkStart w:id="1" w:name="_Toc92180074"/>
      <w:bookmarkStart w:id="2" w:name="_Toc98929428"/>
      <w:bookmarkStart w:id="3" w:name="_Toc207641893"/>
      <w:ins w:id="4" w:author="IDCC-3 - AB" w:date="2025-10-01T13:32:00Z" w16du:dateUtc="2025-10-01T17:32:00Z">
        <w:r>
          <w:rPr>
            <w:rFonts w:eastAsia="DengXian"/>
            <w:lang w:eastAsia="zh-CN"/>
          </w:rPr>
          <w:t>5</w:t>
        </w:r>
        <w:r>
          <w:rPr>
            <w:rFonts w:eastAsia="DengXian"/>
          </w:rPr>
          <w:t>.</w:t>
        </w:r>
      </w:ins>
      <w:ins w:id="5" w:author="IDCC-3 - AB" w:date="2025-10-01T13:36:00Z" w16du:dateUtc="2025-10-01T17:36:00Z">
        <w:r w:rsidR="004801A4" w:rsidRPr="004801A4">
          <w:rPr>
            <w:rFonts w:eastAsia="DengXian"/>
            <w:highlight w:val="yellow"/>
            <w:lang w:eastAsia="zh-CN"/>
          </w:rPr>
          <w:t>Y</w:t>
        </w:r>
      </w:ins>
      <w:ins w:id="6" w:author="IDCC-3 - AB" w:date="2025-10-01T13:32:00Z" w16du:dateUtc="2025-10-01T17:32:00Z">
        <w:r>
          <w:rPr>
            <w:rFonts w:eastAsia="DengXian"/>
          </w:rPr>
          <w:tab/>
          <w:t>Key Issue #</w:t>
        </w:r>
      </w:ins>
      <w:ins w:id="7" w:author="IDCC-3 - AB" w:date="2025-10-01T13:35:00Z" w16du:dateUtc="2025-10-01T17:35:00Z">
        <w:r w:rsidR="006A1B90" w:rsidRPr="004801A4">
          <w:rPr>
            <w:rFonts w:eastAsia="DengXian"/>
            <w:highlight w:val="yellow"/>
            <w:lang w:eastAsia="zh-CN"/>
          </w:rPr>
          <w:t>Y</w:t>
        </w:r>
      </w:ins>
      <w:ins w:id="8" w:author="IDCC-3 - AB" w:date="2025-10-01T13:32:00Z" w16du:dateUtc="2025-10-01T17:32:00Z">
        <w:r>
          <w:rPr>
            <w:rFonts w:eastAsia="DengXian"/>
          </w:rPr>
          <w:t xml:space="preserve">: </w:t>
        </w:r>
      </w:ins>
      <w:bookmarkEnd w:id="1"/>
      <w:bookmarkEnd w:id="2"/>
      <w:bookmarkEnd w:id="3"/>
      <w:ins w:id="9" w:author="IDCC-3 - AB" w:date="2025-10-01T13:39:00Z" w16du:dateUtc="2025-10-01T17:39:00Z">
        <w:r w:rsidR="00062A0C" w:rsidRPr="00062A0C">
          <w:rPr>
            <w:rFonts w:eastAsia="DengXian"/>
          </w:rPr>
          <w:t xml:space="preserve">Protection of Buffered Signalling and UE Identifiers </w:t>
        </w:r>
        <w:r w:rsidR="00062A0C">
          <w:rPr>
            <w:rFonts w:eastAsia="DengXian"/>
          </w:rPr>
          <w:t>o</w:t>
        </w:r>
        <w:r w:rsidR="00062A0C" w:rsidRPr="00062A0C">
          <w:rPr>
            <w:rFonts w:eastAsia="DengXian"/>
          </w:rPr>
          <w:t>n</w:t>
        </w:r>
        <w:r w:rsidR="00062A0C">
          <w:rPr>
            <w:rFonts w:eastAsia="DengXian"/>
          </w:rPr>
          <w:t xml:space="preserve"> </w:t>
        </w:r>
        <w:r w:rsidR="00062A0C" w:rsidRPr="00062A0C">
          <w:rPr>
            <w:rFonts w:eastAsia="DengXian"/>
          </w:rPr>
          <w:t>board</w:t>
        </w:r>
        <w:r w:rsidR="00062A0C">
          <w:rPr>
            <w:rFonts w:eastAsia="DengXian"/>
          </w:rPr>
          <w:t xml:space="preserve"> the satellite</w:t>
        </w:r>
      </w:ins>
    </w:p>
    <w:p w14:paraId="6BAB45DE" w14:textId="1A39955A" w:rsidR="00A10B3B" w:rsidRDefault="00A10B3B" w:rsidP="00A10B3B">
      <w:pPr>
        <w:pStyle w:val="Heading3"/>
        <w:rPr>
          <w:ins w:id="10" w:author="IDCC-3 - AB" w:date="2025-10-01T13:32:00Z" w16du:dateUtc="2025-10-01T17:32:00Z"/>
          <w:rFonts w:eastAsia="DengXian"/>
        </w:rPr>
      </w:pPr>
      <w:bookmarkStart w:id="11" w:name="_Toc92180075"/>
      <w:bookmarkStart w:id="12" w:name="_Toc98929429"/>
      <w:bookmarkStart w:id="13" w:name="_Toc207641894"/>
      <w:ins w:id="14" w:author="IDCC-3 - AB" w:date="2025-10-01T13:32:00Z" w16du:dateUtc="2025-10-01T17:32:00Z">
        <w:r>
          <w:rPr>
            <w:rFonts w:eastAsia="DengXian"/>
            <w:lang w:eastAsia="zh-CN"/>
          </w:rPr>
          <w:t>5</w:t>
        </w:r>
        <w:r>
          <w:rPr>
            <w:rFonts w:eastAsia="DengXian"/>
          </w:rPr>
          <w:t>.</w:t>
        </w:r>
      </w:ins>
      <w:ins w:id="15" w:author="IDCC-3 - AB" w:date="2025-10-01T13:36:00Z" w16du:dateUtc="2025-10-01T17:36:00Z">
        <w:r w:rsidR="004801A4" w:rsidRPr="004801A4">
          <w:rPr>
            <w:rFonts w:eastAsia="DengXian"/>
            <w:highlight w:val="yellow"/>
            <w:lang w:eastAsia="zh-CN"/>
          </w:rPr>
          <w:t>Y</w:t>
        </w:r>
      </w:ins>
      <w:ins w:id="16" w:author="IDCC-3 - AB" w:date="2025-10-01T13:32:00Z" w16du:dateUtc="2025-10-01T17:32:00Z">
        <w:r>
          <w:rPr>
            <w:rFonts w:eastAsia="DengXian"/>
          </w:rPr>
          <w:t>.1</w:t>
        </w:r>
        <w:r>
          <w:rPr>
            <w:rFonts w:eastAsia="DengXian"/>
          </w:rPr>
          <w:tab/>
          <w:t>Key issue details</w:t>
        </w:r>
        <w:bookmarkEnd w:id="11"/>
        <w:bookmarkEnd w:id="12"/>
        <w:bookmarkEnd w:id="13"/>
      </w:ins>
    </w:p>
    <w:p w14:paraId="24A43D80" w14:textId="47744939" w:rsidR="00A10B3B" w:rsidRDefault="00062A0C" w:rsidP="00A10B3B">
      <w:pPr>
        <w:pStyle w:val="B1"/>
        <w:ind w:left="284"/>
        <w:rPr>
          <w:ins w:id="17" w:author="IDCC-3 - AB" w:date="2025-10-01T13:32:00Z" w16du:dateUtc="2025-10-01T17:32:00Z"/>
          <w:lang w:val="en-US"/>
        </w:rPr>
      </w:pPr>
      <w:ins w:id="18" w:author="IDCC-3 - AB" w:date="2025-10-01T13:38:00Z" w16du:dateUtc="2025-10-01T17:38:00Z">
        <w:r w:rsidRPr="00062A0C">
          <w:rPr>
            <w:lang w:val="en-US"/>
          </w:rPr>
          <w:t xml:space="preserve">In S&amp;F mode, satellites may store NAS </w:t>
        </w:r>
        <w:proofErr w:type="spellStart"/>
        <w:r w:rsidRPr="00062A0C">
          <w:rPr>
            <w:lang w:val="en-US"/>
          </w:rPr>
          <w:t>signalling</w:t>
        </w:r>
        <w:proofErr w:type="spellEnd"/>
        <w:r w:rsidRPr="00062A0C">
          <w:rPr>
            <w:lang w:val="en-US"/>
          </w:rPr>
          <w:t xml:space="preserve"> and identifiers for later forwarding. This introduces risks to </w:t>
        </w:r>
      </w:ins>
      <w:ins w:id="19" w:author="IDCC-3 - AB" w:date="2025-10-01T13:47:00Z" w16du:dateUtc="2025-10-01T17:47:00Z">
        <w:r w:rsidR="00C97E2F">
          <w:rPr>
            <w:lang w:val="en-US"/>
          </w:rPr>
          <w:t xml:space="preserve">the </w:t>
        </w:r>
      </w:ins>
      <w:ins w:id="20" w:author="IDCC-3 - AB" w:date="2025-10-01T13:38:00Z" w16du:dateUtc="2025-10-01T17:38:00Z">
        <w:r w:rsidRPr="00062A0C">
          <w:rPr>
            <w:lang w:val="en-US"/>
          </w:rPr>
          <w:t>confidentiality, integrity, and privacy of stored data</w:t>
        </w:r>
      </w:ins>
      <w:ins w:id="21" w:author="IDCC-3 - AB" w:date="2025-10-01T14:03:00Z" w16du:dateUtc="2025-10-01T18:03:00Z">
        <w:r w:rsidR="001377B4">
          <w:rPr>
            <w:lang w:val="en-US"/>
          </w:rPr>
          <w:t>.</w:t>
        </w:r>
      </w:ins>
    </w:p>
    <w:p w14:paraId="4BD8280C" w14:textId="7C3BE7B8" w:rsidR="00A10B3B" w:rsidRDefault="00A10B3B" w:rsidP="00A10B3B">
      <w:pPr>
        <w:pStyle w:val="Heading3"/>
        <w:rPr>
          <w:ins w:id="22" w:author="IDCC-3 - AB" w:date="2025-10-01T13:32:00Z" w16du:dateUtc="2025-10-01T17:32:00Z"/>
          <w:rFonts w:eastAsia="DengXian"/>
        </w:rPr>
      </w:pPr>
      <w:bookmarkStart w:id="23" w:name="_Toc92180076"/>
      <w:bookmarkStart w:id="24" w:name="_Toc98929430"/>
      <w:bookmarkStart w:id="25" w:name="_Toc207641895"/>
      <w:ins w:id="26" w:author="IDCC-3 - AB" w:date="2025-10-01T13:32:00Z" w16du:dateUtc="2025-10-01T17:32:00Z">
        <w:r>
          <w:rPr>
            <w:rFonts w:eastAsia="DengXian"/>
            <w:lang w:eastAsia="zh-CN"/>
          </w:rPr>
          <w:t>5</w:t>
        </w:r>
        <w:r>
          <w:rPr>
            <w:rFonts w:eastAsia="DengXian"/>
          </w:rPr>
          <w:t>.</w:t>
        </w:r>
      </w:ins>
      <w:ins w:id="27" w:author="IDCC-3 - AB" w:date="2025-10-01T13:36:00Z" w16du:dateUtc="2025-10-01T17:36:00Z">
        <w:r w:rsidR="004801A4" w:rsidRPr="004801A4">
          <w:rPr>
            <w:rFonts w:eastAsia="DengXian"/>
            <w:highlight w:val="yellow"/>
            <w:lang w:eastAsia="zh-CN"/>
          </w:rPr>
          <w:t>Y</w:t>
        </w:r>
      </w:ins>
      <w:ins w:id="28" w:author="IDCC-3 - AB" w:date="2025-10-01T13:32:00Z" w16du:dateUtc="2025-10-01T17:32:00Z">
        <w:r>
          <w:rPr>
            <w:rFonts w:eastAsia="DengXian"/>
          </w:rPr>
          <w:t>.2</w:t>
        </w:r>
        <w:r>
          <w:rPr>
            <w:rFonts w:eastAsia="DengXian"/>
          </w:rPr>
          <w:tab/>
          <w:t>Security threats</w:t>
        </w:r>
        <w:bookmarkEnd w:id="23"/>
        <w:bookmarkEnd w:id="24"/>
        <w:bookmarkEnd w:id="25"/>
      </w:ins>
    </w:p>
    <w:p w14:paraId="207BC2ED" w14:textId="2C4E19CC" w:rsidR="00062A0C" w:rsidRPr="00062A0C" w:rsidRDefault="00062A0C" w:rsidP="00062A0C">
      <w:pPr>
        <w:rPr>
          <w:ins w:id="29" w:author="IDCC-3 - AB" w:date="2025-10-01T13:41:00Z" w16du:dateUtc="2025-10-01T17:41:00Z"/>
          <w:lang w:val="en-US" w:eastAsia="zh-CN"/>
        </w:rPr>
      </w:pPr>
      <w:bookmarkStart w:id="30" w:name="_Toc92180077"/>
      <w:bookmarkStart w:id="31" w:name="_Toc98929431"/>
      <w:ins w:id="32" w:author="IDCC-3 - AB" w:date="2025-10-01T13:41:00Z" w16du:dateUtc="2025-10-01T17:41:00Z">
        <w:r w:rsidRPr="00062A0C">
          <w:rPr>
            <w:lang w:val="en-US" w:eastAsia="zh-CN"/>
          </w:rPr>
          <w:t>Compromise of buffered NAS/RRC data or identifiers.</w:t>
        </w:r>
      </w:ins>
    </w:p>
    <w:p w14:paraId="5DB05128" w14:textId="2EE66FA1" w:rsidR="00A10B3B" w:rsidRDefault="00062A0C" w:rsidP="00062A0C">
      <w:pPr>
        <w:rPr>
          <w:ins w:id="33" w:author="IDCC-3 - AB" w:date="2025-10-01T13:32:00Z" w16du:dateUtc="2025-10-01T17:32:00Z"/>
          <w:lang w:val="en-US" w:eastAsia="zh-CN"/>
        </w:rPr>
      </w:pPr>
      <w:ins w:id="34" w:author="IDCC-3 - AB" w:date="2025-10-01T13:41:00Z" w16du:dateUtc="2025-10-01T17:41:00Z">
        <w:r w:rsidRPr="00062A0C">
          <w:rPr>
            <w:lang w:val="en-US" w:eastAsia="zh-CN"/>
          </w:rPr>
          <w:t>Privacy leakage from stored subscriber information.</w:t>
        </w:r>
      </w:ins>
    </w:p>
    <w:p w14:paraId="502645F8" w14:textId="271123FA" w:rsidR="00A10B3B" w:rsidRDefault="00A10B3B" w:rsidP="00A10B3B">
      <w:pPr>
        <w:pStyle w:val="Heading3"/>
        <w:rPr>
          <w:ins w:id="35" w:author="IDCC-3 - AB" w:date="2025-10-01T13:32:00Z" w16du:dateUtc="2025-10-01T17:32:00Z"/>
          <w:rFonts w:eastAsia="DengXian"/>
          <w:lang w:eastAsia="zh-CN"/>
        </w:rPr>
      </w:pPr>
      <w:bookmarkStart w:id="36" w:name="_Toc207641896"/>
      <w:ins w:id="37" w:author="IDCC-3 - AB" w:date="2025-10-01T13:32:00Z" w16du:dateUtc="2025-10-01T17:32:00Z">
        <w:r>
          <w:rPr>
            <w:rFonts w:eastAsia="DengXian"/>
            <w:lang w:eastAsia="zh-CN"/>
          </w:rPr>
          <w:t>5</w:t>
        </w:r>
        <w:r>
          <w:rPr>
            <w:rFonts w:eastAsia="DengXian"/>
          </w:rPr>
          <w:t>.</w:t>
        </w:r>
      </w:ins>
      <w:ins w:id="38" w:author="IDCC-3 - AB" w:date="2025-10-01T13:36:00Z" w16du:dateUtc="2025-10-01T17:36:00Z">
        <w:r w:rsidR="004801A4" w:rsidRPr="004801A4">
          <w:rPr>
            <w:rFonts w:eastAsia="DengXian"/>
            <w:highlight w:val="yellow"/>
            <w:lang w:eastAsia="zh-CN"/>
          </w:rPr>
          <w:t>Y</w:t>
        </w:r>
      </w:ins>
      <w:ins w:id="39" w:author="IDCC-3 - AB" w:date="2025-10-01T13:32:00Z" w16du:dateUtc="2025-10-01T17:32:00Z">
        <w:r>
          <w:rPr>
            <w:rFonts w:eastAsia="DengXian"/>
          </w:rPr>
          <w:t>.3</w:t>
        </w:r>
        <w:r>
          <w:rPr>
            <w:rFonts w:eastAsia="DengXian"/>
          </w:rPr>
          <w:tab/>
          <w:t xml:space="preserve">Potential </w:t>
        </w:r>
        <w:r>
          <w:rPr>
            <w:rFonts w:eastAsia="DengXian"/>
            <w:lang w:eastAsia="zh-CN"/>
          </w:rPr>
          <w:t>s</w:t>
        </w:r>
        <w:r>
          <w:rPr>
            <w:rFonts w:eastAsia="DengXian"/>
          </w:rPr>
          <w:t>ecurity requirements</w:t>
        </w:r>
        <w:bookmarkEnd w:id="30"/>
        <w:bookmarkEnd w:id="31"/>
        <w:bookmarkEnd w:id="36"/>
      </w:ins>
    </w:p>
    <w:p w14:paraId="3334B438" w14:textId="69DACD33" w:rsidR="00C6143F" w:rsidRPr="00C6143F" w:rsidRDefault="00C6143F" w:rsidP="00C6143F">
      <w:pPr>
        <w:rPr>
          <w:ins w:id="40" w:author="IDCC-3 - AB" w:date="2025-10-01T13:42:00Z" w16du:dateUtc="2025-10-01T17:42:00Z"/>
          <w:rFonts w:eastAsia="DengXian"/>
          <w:bCs/>
          <w:sz w:val="21"/>
          <w:szCs w:val="21"/>
          <w:lang w:eastAsia="zh-CN"/>
        </w:rPr>
      </w:pPr>
      <w:ins w:id="41" w:author="IDCC-3 - AB" w:date="2025-10-01T13:43:00Z" w16du:dateUtc="2025-10-01T17:43:00Z">
        <w:r>
          <w:rPr>
            <w:bCs/>
            <w:sz w:val="21"/>
            <w:szCs w:val="21"/>
            <w:lang w:eastAsia="zh-CN"/>
          </w:rPr>
          <w:t xml:space="preserve">The 3GPP system shall support means to </w:t>
        </w:r>
      </w:ins>
      <w:ins w:id="42" w:author="IDCC-3 - AB" w:date="2025-10-01T13:44:00Z" w16du:dateUtc="2025-10-01T17:44:00Z">
        <w:r>
          <w:rPr>
            <w:bCs/>
            <w:sz w:val="21"/>
            <w:szCs w:val="21"/>
            <w:lang w:eastAsia="zh-CN"/>
          </w:rPr>
          <w:t>protect subscriber identifier and other PII from exposure</w:t>
        </w:r>
      </w:ins>
      <w:ins w:id="43" w:author="IDCC-3 - AB" w:date="2025-10-01T13:45:00Z" w16du:dateUtc="2025-10-01T17:45:00Z">
        <w:r>
          <w:rPr>
            <w:bCs/>
            <w:sz w:val="21"/>
            <w:szCs w:val="21"/>
            <w:lang w:eastAsia="zh-CN"/>
          </w:rPr>
          <w:t>.</w:t>
        </w:r>
      </w:ins>
    </w:p>
    <w:p w14:paraId="6DE2E535" w14:textId="7A4C95E4" w:rsidR="00A10B3B" w:rsidRDefault="00C6143F" w:rsidP="00C6143F">
      <w:pPr>
        <w:rPr>
          <w:ins w:id="44" w:author="IDCC-3 - AB" w:date="2025-10-01T13:32:00Z" w16du:dateUtc="2025-10-01T17:32:00Z"/>
          <w:rFonts w:eastAsia="DengXian"/>
          <w:bCs/>
          <w:sz w:val="21"/>
          <w:szCs w:val="21"/>
          <w:lang w:eastAsia="zh-CN"/>
        </w:rPr>
      </w:pPr>
      <w:ins w:id="45" w:author="IDCC-3 - AB" w:date="2025-10-01T13:45:00Z" w16du:dateUtc="2025-10-01T17:45:00Z">
        <w:r>
          <w:rPr>
            <w:bCs/>
            <w:sz w:val="21"/>
            <w:szCs w:val="21"/>
            <w:lang w:eastAsia="zh-CN"/>
          </w:rPr>
          <w:t xml:space="preserve">The 3GPP system shall support means for </w:t>
        </w:r>
      </w:ins>
      <w:ins w:id="46" w:author="IDCC-3 - AB" w:date="2025-10-01T13:42:00Z" w16du:dateUtc="2025-10-01T17:42:00Z">
        <w:r w:rsidRPr="00C6143F">
          <w:rPr>
            <w:rFonts w:eastAsia="DengXian"/>
            <w:bCs/>
            <w:sz w:val="21"/>
            <w:szCs w:val="21"/>
            <w:lang w:eastAsia="zh-CN"/>
          </w:rPr>
          <w:t>access control, segregation, and secure erasure</w:t>
        </w:r>
      </w:ins>
      <w:ins w:id="47" w:author="IDCC-3 - AB" w:date="2025-10-01T13:46:00Z" w16du:dateUtc="2025-10-01T17:46:00Z">
        <w:r>
          <w:rPr>
            <w:rFonts w:eastAsia="DengXian"/>
            <w:bCs/>
            <w:sz w:val="21"/>
            <w:szCs w:val="21"/>
            <w:lang w:eastAsia="zh-CN"/>
          </w:rPr>
          <w:t xml:space="preserve"> of the storage on board the satellite.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0A656" w14:textId="77777777" w:rsidR="007C2EE9" w:rsidRDefault="007C2EE9">
      <w:r>
        <w:separator/>
      </w:r>
    </w:p>
  </w:endnote>
  <w:endnote w:type="continuationSeparator" w:id="0">
    <w:p w14:paraId="1AFDA764" w14:textId="77777777" w:rsidR="007C2EE9" w:rsidRDefault="007C2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07C1B" w14:textId="77777777" w:rsidR="007C2EE9" w:rsidRDefault="007C2EE9">
      <w:r>
        <w:separator/>
      </w:r>
    </w:p>
  </w:footnote>
  <w:footnote w:type="continuationSeparator" w:id="0">
    <w:p w14:paraId="5E3FFEC6" w14:textId="77777777" w:rsidR="007C2EE9" w:rsidRDefault="007C2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1355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-3 - AB">
    <w15:presenceInfo w15:providerId="None" w15:userId="IDCC-3 - 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Y3NjU1MTc2M7EwNTBX0lEKTi0uzszPAykwqwUAgO6b5CwAAAA="/>
  </w:docVars>
  <w:rsids>
    <w:rsidRoot w:val="00C93D83"/>
    <w:rsid w:val="00032590"/>
    <w:rsid w:val="00062A0C"/>
    <w:rsid w:val="000A32DE"/>
    <w:rsid w:val="000B59EB"/>
    <w:rsid w:val="0010504F"/>
    <w:rsid w:val="001377B4"/>
    <w:rsid w:val="00141EBC"/>
    <w:rsid w:val="001604A8"/>
    <w:rsid w:val="001B093A"/>
    <w:rsid w:val="001C5CF1"/>
    <w:rsid w:val="002000EF"/>
    <w:rsid w:val="00214DF0"/>
    <w:rsid w:val="002474B7"/>
    <w:rsid w:val="00266561"/>
    <w:rsid w:val="00266E5D"/>
    <w:rsid w:val="00287C53"/>
    <w:rsid w:val="002C7896"/>
    <w:rsid w:val="0032150F"/>
    <w:rsid w:val="00367F74"/>
    <w:rsid w:val="004054C1"/>
    <w:rsid w:val="0041457A"/>
    <w:rsid w:val="0044235F"/>
    <w:rsid w:val="004721C0"/>
    <w:rsid w:val="004801A4"/>
    <w:rsid w:val="00497131"/>
    <w:rsid w:val="004A28D7"/>
    <w:rsid w:val="004E2F92"/>
    <w:rsid w:val="004F59FE"/>
    <w:rsid w:val="0051513A"/>
    <w:rsid w:val="0051688C"/>
    <w:rsid w:val="00587CB1"/>
    <w:rsid w:val="005B0B21"/>
    <w:rsid w:val="00610FC8"/>
    <w:rsid w:val="00653E2A"/>
    <w:rsid w:val="0069541A"/>
    <w:rsid w:val="006A1B90"/>
    <w:rsid w:val="007520D0"/>
    <w:rsid w:val="007560B8"/>
    <w:rsid w:val="00780A06"/>
    <w:rsid w:val="00785301"/>
    <w:rsid w:val="00793D77"/>
    <w:rsid w:val="007C2EE9"/>
    <w:rsid w:val="00800707"/>
    <w:rsid w:val="0082707E"/>
    <w:rsid w:val="0089189A"/>
    <w:rsid w:val="008B4AAF"/>
    <w:rsid w:val="008B55BB"/>
    <w:rsid w:val="008C76DA"/>
    <w:rsid w:val="009158D2"/>
    <w:rsid w:val="009255E7"/>
    <w:rsid w:val="00982BA7"/>
    <w:rsid w:val="009A21B0"/>
    <w:rsid w:val="00A10B3B"/>
    <w:rsid w:val="00A276CE"/>
    <w:rsid w:val="00A34787"/>
    <w:rsid w:val="00A51A11"/>
    <w:rsid w:val="00A97832"/>
    <w:rsid w:val="00AA3DBE"/>
    <w:rsid w:val="00AA7E59"/>
    <w:rsid w:val="00AB7253"/>
    <w:rsid w:val="00AD5B6D"/>
    <w:rsid w:val="00AE35AD"/>
    <w:rsid w:val="00AE67DC"/>
    <w:rsid w:val="00B1513B"/>
    <w:rsid w:val="00B41104"/>
    <w:rsid w:val="00B825AB"/>
    <w:rsid w:val="00BA4BE2"/>
    <w:rsid w:val="00BD1620"/>
    <w:rsid w:val="00BF3721"/>
    <w:rsid w:val="00C42AE8"/>
    <w:rsid w:val="00C431C3"/>
    <w:rsid w:val="00C56F8B"/>
    <w:rsid w:val="00C601CB"/>
    <w:rsid w:val="00C6143F"/>
    <w:rsid w:val="00C86F41"/>
    <w:rsid w:val="00C87441"/>
    <w:rsid w:val="00C93D83"/>
    <w:rsid w:val="00C97E2F"/>
    <w:rsid w:val="00CC4471"/>
    <w:rsid w:val="00D00C15"/>
    <w:rsid w:val="00D07287"/>
    <w:rsid w:val="00D318B2"/>
    <w:rsid w:val="00D55FB4"/>
    <w:rsid w:val="00DE6E23"/>
    <w:rsid w:val="00E1464D"/>
    <w:rsid w:val="00E25D01"/>
    <w:rsid w:val="00E52FC7"/>
    <w:rsid w:val="00E54C0A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89189A"/>
    <w:rPr>
      <w:rFonts w:ascii="Times New Roman" w:hAnsi="Times New Roman"/>
      <w:lang w:eastAsia="en-US"/>
    </w:rPr>
  </w:style>
  <w:style w:type="character" w:customStyle="1" w:styleId="B1Char1">
    <w:name w:val="B1 Char1"/>
    <w:qFormat/>
    <w:locked/>
    <w:rsid w:val="00D00C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75E6A2C7-3193-4C0E-9D9F-0341B9D42E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438482-DE75-4CE3-9A40-69392DD37A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F73A34-0BFA-45C3-AE7B-CC67430F9497}">
  <ds:schemaRefs>
    <ds:schemaRef ds:uri="e32f50e1-6846-4d7d-ad60-ccd6877e6c5e"/>
    <ds:schemaRef ds:uri="5a888943-97ca-4c93-b605-714bb5e9e285"/>
    <ds:schemaRef ds:uri="http://schemas.microsoft.com/office/2006/documentManagement/types"/>
    <ds:schemaRef ds:uri="http://purl.org/dc/elements/1.1/"/>
    <ds:schemaRef ds:uri="http://schemas.microsoft.com/sharepoint/v4"/>
    <ds:schemaRef ds:uri="23a22248-acb0-4303-bd1b-c36b2527d0a2"/>
    <ds:schemaRef ds:uri="http://schemas.microsoft.com/office/2006/metadata/properties"/>
    <ds:schemaRef ds:uri="http://purl.org/dc/dcmitype/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1</Pages>
  <Words>167</Words>
  <Characters>881</Characters>
  <Application>Microsoft Office Word</Application>
  <DocSecurity>0</DocSecurity>
  <Lines>28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IDCC-3 - AB</cp:lastModifiedBy>
  <cp:revision>19</cp:revision>
  <cp:lastPrinted>1900-01-01T05:00:00Z</cp:lastPrinted>
  <dcterms:created xsi:type="dcterms:W3CDTF">2025-09-30T19:53:00Z</dcterms:created>
  <dcterms:modified xsi:type="dcterms:W3CDTF">2025-10-02T17:57:00Z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2025-09-30T19:53:34Z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c41969d9-8314-423c-b200-c88c4d71efb3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  <property fmtid="{D5CDD505-2E9C-101B-9397-08002B2CF9AE}" pid="13" name="GrammarlyDocumentId">
    <vt:lpwstr>57302229-4f83-48c1-84a8-25bc182ed3bd</vt:lpwstr>
  </property>
</Properties>
</file>